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56C7D026" w:rsidR="00BF03FC" w:rsidRPr="00FF110D" w:rsidRDefault="00BF03FC" w:rsidP="00BF03FC">
      <w:pPr>
        <w:pStyle w:val="CRCoverPage"/>
        <w:tabs>
          <w:tab w:val="right" w:pos="9639"/>
        </w:tabs>
        <w:spacing w:after="0"/>
        <w:rPr>
          <w:b/>
          <w:noProof/>
          <w:sz w:val="24"/>
        </w:rPr>
      </w:pPr>
      <w:r w:rsidRPr="00FF110D">
        <w:rPr>
          <w:b/>
          <w:noProof/>
          <w:sz w:val="24"/>
        </w:rPr>
        <w:t>3GPP TSG-SA WG2 Meeting #135</w:t>
      </w:r>
      <w:r w:rsidRPr="00FF110D">
        <w:rPr>
          <w:b/>
          <w:i/>
          <w:noProof/>
          <w:sz w:val="28"/>
        </w:rPr>
        <w:tab/>
        <w:t>S2-190</w:t>
      </w:r>
      <w:r w:rsidR="00D94167">
        <w:rPr>
          <w:b/>
          <w:i/>
          <w:noProof/>
          <w:sz w:val="28"/>
        </w:rPr>
        <w:t>9371</w:t>
      </w:r>
    </w:p>
    <w:p w14:paraId="458F18D5" w14:textId="68768A08" w:rsidR="00BF03FC" w:rsidRDefault="00BF03FC" w:rsidP="00BF03FC">
      <w:pPr>
        <w:pStyle w:val="CRCoverPage"/>
        <w:tabs>
          <w:tab w:val="right" w:pos="9639"/>
        </w:tabs>
        <w:spacing w:after="0"/>
        <w:rPr>
          <w:rFonts w:cs="Arial"/>
          <w:b/>
          <w:bCs/>
        </w:rPr>
      </w:pPr>
      <w:r w:rsidRPr="00FF110D">
        <w:rPr>
          <w:rFonts w:cs="Arial"/>
          <w:b/>
          <w:bCs/>
          <w:sz w:val="24"/>
          <w:szCs w:val="24"/>
        </w:rPr>
        <w:t xml:space="preserve">Split, </w:t>
      </w:r>
      <w:r w:rsidR="00BF0133">
        <w:rPr>
          <w:rFonts w:cs="Arial"/>
          <w:b/>
          <w:bCs/>
          <w:sz w:val="24"/>
          <w:szCs w:val="24"/>
        </w:rPr>
        <w:t>Croatia</w:t>
      </w:r>
      <w:r w:rsidRPr="00FF110D">
        <w:rPr>
          <w:rFonts w:cs="Arial"/>
          <w:b/>
          <w:bCs/>
          <w:sz w:val="24"/>
          <w:szCs w:val="24"/>
        </w:rPr>
        <w:t>, 14-18 October 2019</w:t>
      </w:r>
      <w:r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4C89323C" w:rsidR="0003145B" w:rsidRPr="00410371" w:rsidRDefault="0003145B" w:rsidP="0003145B">
            <w:pPr>
              <w:pStyle w:val="CRCoverPage"/>
              <w:spacing w:after="0"/>
              <w:jc w:val="center"/>
              <w:rPr>
                <w:b/>
                <w:noProof/>
              </w:rPr>
            </w:pPr>
            <w:r w:rsidRPr="00FF110D">
              <w:rPr>
                <w:b/>
                <w:noProof/>
                <w:sz w:val="28"/>
              </w:rPr>
              <w:t>-</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2512C522" w:rsidR="0003145B" w:rsidRDefault="0003145B" w:rsidP="0003145B">
            <w:pPr>
              <w:pStyle w:val="CRCoverPage"/>
              <w:spacing w:after="0"/>
              <w:ind w:left="100"/>
              <w:rPr>
                <w:noProof/>
              </w:rPr>
            </w:pPr>
            <w:r w:rsidRPr="00FF110D">
              <w:rPr>
                <w:noProof/>
              </w:rPr>
              <w:t>Ericsson</w:t>
            </w:r>
            <w:bookmarkStart w:id="0" w:name="_GoBack"/>
            <w:bookmarkEnd w:id="0"/>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6D11B36" w:rsidR="0003145B" w:rsidRDefault="00BF0133" w:rsidP="0003145B">
            <w:pPr>
              <w:pStyle w:val="CRCoverPage"/>
              <w:spacing w:after="0"/>
              <w:ind w:left="100"/>
              <w:rPr>
                <w:noProof/>
              </w:rPr>
            </w:pPr>
            <w:fldSimple w:instr=" DOCPROPERTY  ResDate  \* MERGEFORMAT ">
              <w:r w:rsidR="0003145B" w:rsidRPr="00FF110D">
                <w:rPr>
                  <w:noProof/>
                </w:rPr>
                <w:t>2019-10-04</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726F" w14:textId="3B24B764" w:rsidR="001E27D7" w:rsidRDefault="00A35342" w:rsidP="0039657C">
            <w:pPr>
              <w:pStyle w:val="CRCoverPage"/>
              <w:spacing w:after="0"/>
              <w:rPr>
                <w:noProof/>
              </w:rPr>
            </w:pPr>
            <w:r>
              <w:rPr>
                <w:noProof/>
              </w:rPr>
              <w:t xml:space="preserve">SA3 requested in LS </w:t>
            </w:r>
            <w:r w:rsidRPr="00A35342">
              <w:rPr>
                <w:noProof/>
              </w:rPr>
              <w:t>S2-1908715</w:t>
            </w:r>
            <w:r>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5B840786" w:rsidR="0039657C" w:rsidRDefault="004B7514" w:rsidP="0039657C">
            <w:pPr>
              <w:pStyle w:val="CRCoverPage"/>
              <w:spacing w:after="0"/>
              <w:ind w:left="100"/>
              <w:rPr>
                <w:noProof/>
              </w:rPr>
            </w:pPr>
            <w:r>
              <w:rPr>
                <w:noProof/>
              </w:rPr>
              <w:t>CAG privacy cannot be maintained.</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77777777" w:rsidR="0003145B" w:rsidRDefault="0003145B" w:rsidP="0003145B">
            <w:pPr>
              <w:pStyle w:val="CRCoverPage"/>
              <w:spacing w:after="0"/>
              <w:ind w:left="100"/>
              <w:rPr>
                <w:noProof/>
              </w:rPr>
            </w:pP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7EB3C17F" w14:textId="77777777" w:rsidR="00D31E09" w:rsidRDefault="00D31E09" w:rsidP="00D31E09">
      <w:pPr>
        <w:pStyle w:val="Heading4"/>
      </w:pPr>
      <w:bookmarkStart w:id="2" w:name="_Toc20150097"/>
      <w:bookmarkEnd w:id="1"/>
      <w:r>
        <w:t>5.30.3.4</w:t>
      </w:r>
      <w:r>
        <w:tab/>
        <w:t>Network and cell (re-)selection, and access control</w:t>
      </w:r>
      <w:bookmarkEnd w:id="2"/>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2E716E5E" w:rsidR="00D31E09" w:rsidRDefault="00D31E09" w:rsidP="00D31E09">
      <w:pPr>
        <w:pStyle w:val="B1"/>
      </w:pPr>
      <w:r>
        <w:t>-</w:t>
      </w:r>
      <w:r>
        <w:tab/>
        <w:t xml:space="preserve">During transition from CM-IDLE to CM-CONNECTED, if the UE is accessing the 5GS via a CAG cell, </w:t>
      </w:r>
      <w:del w:id="3" w:author="Ericsson User1" w:date="2019-10-01T13:18:00Z">
        <w:r w:rsidDel="001D4BA2">
          <w:delText>the</w:delText>
        </w:r>
        <w:r w:rsidDel="00AF6E7D">
          <w:delText xml:space="preserve"> UE shall provide the selected CAG Identifier to NG-RAN and </w:delText>
        </w:r>
      </w:del>
      <w:r>
        <w:t>the NG-RAN shall provide the CAG Identifier</w:t>
      </w:r>
      <w:ins w:id="4" w:author="Ericsson User1" w:date="2019-10-01T13:18:00Z">
        <w:r w:rsidR="00AF6E7D">
          <w:t>(s) of the CAG cell</w:t>
        </w:r>
        <w:r w:rsidR="00303DFC">
          <w:t xml:space="preserve"> </w:t>
        </w:r>
      </w:ins>
      <w:ins w:id="5" w:author="Ericsson User1" w:date="2019-10-01T13:19:00Z">
        <w:r w:rsidR="00303DFC">
          <w:t>related to the</w:t>
        </w:r>
      </w:ins>
      <w:ins w:id="6" w:author="Ericsson User1" w:date="2019-10-01T13:18:00Z">
        <w:r w:rsidR="00303DFC">
          <w:t xml:space="preserve"> PLMN ID selected</w:t>
        </w:r>
      </w:ins>
      <w:ins w:id="7"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8" w:author="Ericsson User1" w:date="2019-10-01T13:19:00Z">
        <w:r w:rsidR="00303DFC">
          <w:t xml:space="preserve">at least one of </w:t>
        </w:r>
      </w:ins>
      <w:r>
        <w:t>the CAG Identifier</w:t>
      </w:r>
      <w:ins w:id="9"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10" w:author="Ericsson User1" w:date="2019-10-01T13:20:00Z">
        <w:r w:rsidR="00197EDC">
          <w:t xml:space="preserve">none of </w:t>
        </w:r>
      </w:ins>
      <w:r>
        <w:t>the CAG Identifier</w:t>
      </w:r>
      <w:ins w:id="11" w:author="Ericsson User1" w:date="2019-10-01T13:20:00Z">
        <w:r w:rsidR="00197EDC">
          <w:t>(s)</w:t>
        </w:r>
      </w:ins>
      <w:r>
        <w:t xml:space="preserve"> received from the NG-RAN </w:t>
      </w:r>
      <w:ins w:id="12" w:author="Ericsson User1" w:date="2019-10-01T13:20:00Z">
        <w:r w:rsidR="00197EDC">
          <w:t>are</w:t>
        </w:r>
      </w:ins>
      <w:del w:id="13" w:author="Ericsson User1" w:date="2019-10-01T13:20:00Z">
        <w:r w:rsidDel="00C3210E">
          <w:delText>is</w:delText>
        </w:r>
      </w:del>
      <w:r>
        <w:t xml:space="preserve"> </w:t>
      </w:r>
      <w:del w:id="14" w:author="Ericsson User1" w:date="2019-10-01T13:20:00Z">
        <w:r w:rsidDel="00197EDC">
          <w:delText xml:space="preserve">not </w:delText>
        </w:r>
      </w:del>
      <w:r>
        <w:t xml:space="preserve">part of the UE's Allowed CAG list, then the AMF rejects the NAS request with an appropriate cause code, whereas the UE removes </w:t>
      </w:r>
      <w:del w:id="15" w:author="Ericsson User1" w:date="2019-10-01T13:21:00Z">
        <w:r w:rsidDel="004B5604">
          <w:delText xml:space="preserve">that </w:delText>
        </w:r>
      </w:del>
      <w:ins w:id="16" w:author="Ericsson User1" w:date="2019-10-01T13:21:00Z">
        <w:r w:rsidR="004B5604">
          <w:t xml:space="preserve">any </w:t>
        </w:r>
      </w:ins>
      <w:r>
        <w:t>CAG Identifier</w:t>
      </w:r>
      <w:ins w:id="17" w:author="Ericsson User1" w:date="2019-10-01T13:21:00Z">
        <w:r w:rsidR="004B5604">
          <w:t xml:space="preserve"> of the </w:t>
        </w:r>
        <w:r w:rsidR="0059110F">
          <w:t>CAG cell</w:t>
        </w:r>
      </w:ins>
      <w:ins w:id="18" w:author="Ericsson User1" w:date="2019-10-01T13:22:00Z">
        <w:r w:rsidR="0059110F">
          <w:t xml:space="preserve"> related to the selected PLMN</w:t>
        </w:r>
      </w:ins>
      <w:r>
        <w:t>, if it exists, from its Allowed CAG list, as 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lastRenderedPageBreak/>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28CE8" w14:textId="77777777" w:rsidR="002C2652" w:rsidRDefault="002C2652">
      <w:r>
        <w:separator/>
      </w:r>
    </w:p>
  </w:endnote>
  <w:endnote w:type="continuationSeparator" w:id="0">
    <w:p w14:paraId="53066265" w14:textId="77777777" w:rsidR="002C2652" w:rsidRDefault="002C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C4E3C" w14:textId="77777777" w:rsidR="002C2652" w:rsidRDefault="002C2652">
      <w:r>
        <w:separator/>
      </w:r>
    </w:p>
  </w:footnote>
  <w:footnote w:type="continuationSeparator" w:id="0">
    <w:p w14:paraId="4C3EB601" w14:textId="77777777" w:rsidR="002C2652" w:rsidRDefault="002C2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2652"/>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E6C9E"/>
    <w:rsid w:val="004E7F13"/>
    <w:rsid w:val="004F0071"/>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134C9"/>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910FB"/>
    <w:rsid w:val="00D91CAD"/>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547C8C1C-A139-485F-B412-FB1505520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913</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7</cp:revision>
  <cp:lastPrinted>1900-01-01T08:00:00Z</cp:lastPrinted>
  <dcterms:created xsi:type="dcterms:W3CDTF">2019-10-04T09:00:00Z</dcterms:created>
  <dcterms:modified xsi:type="dcterms:W3CDTF">2019-10-04T15:41:00Z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